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178B03"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1F6CB3" w:rsidRPr="001F6CB3">
        <w:rPr>
          <w:b/>
          <w:i/>
          <w:noProof/>
          <w:sz w:val="28"/>
        </w:rPr>
        <w:t>S2-2304150</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CC88F" w:rsidR="001E41F3" w:rsidRPr="00410371" w:rsidRDefault="001F6CB3" w:rsidP="00A55133">
            <w:pPr>
              <w:pStyle w:val="CRCoverPage"/>
              <w:spacing w:after="0"/>
              <w:jc w:val="center"/>
              <w:rPr>
                <w:noProof/>
              </w:rPr>
            </w:pPr>
            <w:r w:rsidRPr="001F6CB3">
              <w:rPr>
                <w:b/>
                <w:noProof/>
                <w:sz w:val="28"/>
              </w:rPr>
              <w:t>020</w:t>
            </w:r>
            <w:r>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4A86" w:rsidR="001E41F3" w:rsidRPr="00410371" w:rsidRDefault="00686474">
            <w:pPr>
              <w:pStyle w:val="CRCoverPage"/>
              <w:spacing w:after="0"/>
              <w:jc w:val="center"/>
              <w:rPr>
                <w:noProof/>
                <w:sz w:val="28"/>
              </w:rPr>
            </w:pPr>
            <w:fldSimple w:instr=" DOCPROPERTY  Version  \* MERGEFORMAT ">
              <w:r w:rsidR="003F0E97">
                <w:rPr>
                  <w:b/>
                  <w:noProof/>
                  <w:sz w:val="28"/>
                </w:rPr>
                <w:t>1</w:t>
              </w:r>
              <w:r w:rsidR="00155A6A">
                <w:rPr>
                  <w:b/>
                  <w:noProof/>
                  <w:sz w:val="28"/>
                </w:rPr>
                <w:t>8</w:t>
              </w:r>
              <w:r w:rsidR="00825972">
                <w:rPr>
                  <w:b/>
                  <w:noProof/>
                  <w:sz w:val="28"/>
                </w:rPr>
                <w:t>.</w:t>
              </w:r>
              <w:r w:rsidR="00155A6A">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B6E5ED" w:rsidR="00F25D98" w:rsidRDefault="0064413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08A3E" w:rsidR="001E41F3" w:rsidRDefault="001F6CB3" w:rsidP="00A131A9">
            <w:pPr>
              <w:pStyle w:val="CRCoverPage"/>
              <w:spacing w:after="0"/>
              <w:rPr>
                <w:noProof/>
              </w:rPr>
            </w:pPr>
            <w:r w:rsidRPr="001F6CB3">
              <w:rPr>
                <w:rFonts w:cs="Arial"/>
                <w:lang w:eastAsia="zh-CN"/>
              </w:rPr>
              <w:t>KI#2 Associating location dependent MBS Sessions delivering the same content during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65AE1" w:rsidR="001E41F3" w:rsidRDefault="00EF5832" w:rsidP="00A131A9">
            <w:pPr>
              <w:pStyle w:val="CRCoverPage"/>
              <w:spacing w:after="0"/>
              <w:rPr>
                <w:noProof/>
              </w:rPr>
            </w:pPr>
            <w:r>
              <w:rPr>
                <w:noProof/>
                <w:lang w:eastAsia="zh-CN"/>
              </w:rPr>
              <w:t>5MBS</w:t>
            </w:r>
            <w:r w:rsidR="00155A6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0C3A9" w:rsidR="001E41F3" w:rsidRDefault="0000016E" w:rsidP="00B57827">
            <w:pPr>
              <w:pStyle w:val="CRCoverPage"/>
              <w:spacing w:after="0"/>
              <w:ind w:left="100"/>
              <w:rPr>
                <w:noProof/>
              </w:rPr>
            </w:pPr>
            <w:r>
              <w:t>202</w:t>
            </w:r>
            <w:r w:rsidR="00E04C32">
              <w:t>3</w:t>
            </w:r>
            <w:r>
              <w:t>-</w:t>
            </w:r>
            <w:r w:rsidR="00E04C32">
              <w:t>0</w:t>
            </w:r>
            <w:r w:rsidR="001F6CB3">
              <w:t>4</w:t>
            </w:r>
            <w:r w:rsidR="00E17292">
              <w:rPr>
                <w:noProof/>
              </w:rPr>
              <w:t>-</w:t>
            </w:r>
            <w:r w:rsidR="001F6CB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87DB265" w:rsidR="001E41F3" w:rsidRPr="008D7B6B" w:rsidRDefault="001F6CB3" w:rsidP="00A169B7">
            <w:pPr>
              <w:pStyle w:val="CRCoverPage"/>
              <w:spacing w:after="0"/>
              <w:ind w:right="-609"/>
              <w:rPr>
                <w:b/>
                <w:noProof/>
              </w:rPr>
            </w:pPr>
            <w:r w:rsidRPr="00236B88">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9ECBE" w:rsidR="001E41F3" w:rsidRDefault="00AD5F29">
            <w:pPr>
              <w:pStyle w:val="CRCoverPage"/>
              <w:spacing w:after="0"/>
              <w:ind w:left="100"/>
              <w:rPr>
                <w:noProof/>
              </w:rPr>
            </w:pPr>
            <w:r w:rsidRPr="000B354E">
              <w:t>Rel-1</w:t>
            </w:r>
            <w:r w:rsidR="00155A6A">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D08F8" w14:textId="55748B9C" w:rsidR="000C12CE" w:rsidRDefault="00B2250E" w:rsidP="007D5CCF">
            <w:pPr>
              <w:spacing w:after="0"/>
              <w:ind w:left="288" w:hanging="288"/>
              <w:rPr>
                <w:rFonts w:ascii="Arial" w:hAnsi="Arial" w:cs="Arial"/>
                <w:lang w:eastAsia="zh-CN"/>
              </w:rPr>
            </w:pPr>
            <w:r>
              <w:rPr>
                <w:rFonts w:ascii="Arial" w:hAnsi="Arial" w:cs="Arial"/>
                <w:lang w:eastAsia="zh-CN"/>
              </w:rPr>
              <w:t xml:space="preserve">There are two </w:t>
            </w:r>
            <w:r w:rsidR="000C12CE">
              <w:rPr>
                <w:rFonts w:ascii="Arial" w:hAnsi="Arial" w:cs="Arial"/>
                <w:lang w:eastAsia="zh-CN"/>
              </w:rPr>
              <w:t>ENs</w:t>
            </w:r>
            <w:r w:rsidR="00E85145">
              <w:rPr>
                <w:rFonts w:ascii="Arial" w:hAnsi="Arial" w:cs="Arial"/>
                <w:lang w:eastAsia="zh-CN"/>
              </w:rPr>
              <w:t xml:space="preserve"> (see below from clauses 6.5.5 and 6.18) </w:t>
            </w:r>
            <w:r w:rsidR="000C12CE">
              <w:rPr>
                <w:rFonts w:ascii="Arial" w:hAnsi="Arial" w:cs="Arial"/>
                <w:lang w:eastAsia="zh-CN"/>
              </w:rPr>
              <w:t>on how to address resource efficiency in network sharing for</w:t>
            </w:r>
            <w:r w:rsidR="000C12CE" w:rsidRPr="00980002">
              <w:rPr>
                <w:rFonts w:ascii="Arial" w:hAnsi="Arial" w:cs="Arial"/>
                <w:lang w:eastAsia="zh-CN"/>
              </w:rPr>
              <w:t xml:space="preserve"> location dependent MBS service</w:t>
            </w:r>
          </w:p>
          <w:p w14:paraId="2E303AE2" w14:textId="77777777" w:rsidR="00DF7FEC" w:rsidRPr="00873ECC" w:rsidRDefault="00DF7FEC" w:rsidP="00DF7FEC">
            <w:pPr>
              <w:pStyle w:val="EditorsNote"/>
              <w:rPr>
                <w:i/>
                <w:iCs/>
                <w:sz w:val="18"/>
                <w:szCs w:val="18"/>
              </w:rPr>
            </w:pPr>
            <w:r w:rsidRPr="00873ECC">
              <w:rPr>
                <w:i/>
                <w:iCs/>
                <w:sz w:val="18"/>
                <w:szCs w:val="18"/>
              </w:rPr>
              <w:t xml:space="preserve">Editor’s Note: For location dependent broadcast service, whether the Associated Session ID is sufficient for the NG-RAN to identify multiple broadcast MBS Sessions via different CNs delivering the same content is FFS. </w:t>
            </w:r>
          </w:p>
          <w:p w14:paraId="0C795174" w14:textId="77777777" w:rsidR="00DF7FEC" w:rsidRPr="00873ECC" w:rsidRDefault="00DF7FEC" w:rsidP="00DF7FEC">
            <w:pPr>
              <w:keepLines/>
              <w:ind w:left="1559" w:hanging="1276"/>
              <w:rPr>
                <w:i/>
                <w:iCs/>
                <w:sz w:val="18"/>
                <w:szCs w:val="18"/>
              </w:rPr>
            </w:pPr>
            <w:r w:rsidRPr="004D45E8">
              <w:rPr>
                <w:rFonts w:eastAsia="Times New Roman"/>
                <w:i/>
                <w:iCs/>
                <w:color w:val="FF0000"/>
                <w:sz w:val="18"/>
                <w:szCs w:val="18"/>
                <w:lang w:eastAsia="en-GB"/>
              </w:rPr>
              <w:t>Editor´s notes:  How to support multiple broadcast MBS Sessions via different CNs to deliver the same content for location-dependent MBS sessions is FFS.</w:t>
            </w:r>
          </w:p>
          <w:p w14:paraId="0625C6D5" w14:textId="0C9E027E" w:rsidR="00330D3A" w:rsidRDefault="00330D3A" w:rsidP="00081826">
            <w:pPr>
              <w:snapToGrid w:val="0"/>
              <w:spacing w:before="80" w:after="0"/>
              <w:rPr>
                <w:rFonts w:ascii="Arial" w:hAnsi="Arial" w:cs="Arial"/>
              </w:rPr>
            </w:pPr>
            <w:r>
              <w:rPr>
                <w:rFonts w:ascii="Arial" w:hAnsi="Arial" w:cs="Arial"/>
              </w:rPr>
              <w:t>Two main options were discussed in SA2#154AHe &amp; SA2#155:</w:t>
            </w:r>
          </w:p>
          <w:p w14:paraId="72497BC5" w14:textId="4592CB2C" w:rsidR="00330D3A" w:rsidRDefault="00330D3A" w:rsidP="00081826">
            <w:pPr>
              <w:snapToGrid w:val="0"/>
              <w:spacing w:before="80" w:after="0"/>
              <w:ind w:left="284"/>
              <w:rPr>
                <w:rFonts w:ascii="Arial" w:hAnsi="Arial" w:cs="Arial"/>
                <w:b/>
                <w:bCs/>
              </w:rPr>
            </w:pPr>
            <w:r w:rsidRPr="00F0394A">
              <w:rPr>
                <w:rFonts w:ascii="Arial" w:hAnsi="Arial" w:cs="Arial"/>
                <w:b/>
                <w:bCs/>
              </w:rPr>
              <w:t>Option-1</w:t>
            </w:r>
            <w:r>
              <w:rPr>
                <w:rFonts w:ascii="Arial" w:hAnsi="Arial" w:cs="Arial"/>
                <w:b/>
                <w:bCs/>
              </w:rPr>
              <w:t>:</w:t>
            </w:r>
            <w:r>
              <w:t xml:space="preserve"> </w:t>
            </w:r>
            <w:r w:rsidRPr="00F0394A">
              <w:rPr>
                <w:rFonts w:ascii="Arial" w:hAnsi="Arial" w:cs="Arial"/>
              </w:rPr>
              <w:t xml:space="preserve">NG-RAN </w:t>
            </w:r>
            <w:r w:rsidR="00403448">
              <w:rPr>
                <w:rFonts w:ascii="Arial" w:hAnsi="Arial" w:cs="Arial"/>
              </w:rPr>
              <w:t>based solution,</w:t>
            </w:r>
            <w:r w:rsidR="00B61823" w:rsidRPr="00B61823">
              <w:rPr>
                <w:rFonts w:ascii="Arial" w:hAnsi="Arial" w:cs="Arial"/>
              </w:rPr>
              <w:t xml:space="preserve"> i.e., the NG-RAN correlates the multiple location dependent MBS sessions via different CNs delivering the same content based </w:t>
            </w:r>
            <w:r w:rsidR="00B61823" w:rsidRPr="00652BE2">
              <w:rPr>
                <w:rFonts w:ascii="Arial" w:hAnsi="Arial" w:cs="Arial"/>
                <w:u w:val="single"/>
              </w:rPr>
              <w:t>also</w:t>
            </w:r>
            <w:r w:rsidR="00B61823" w:rsidRPr="00B61823">
              <w:rPr>
                <w:rFonts w:ascii="Arial" w:hAnsi="Arial" w:cs="Arial"/>
              </w:rPr>
              <w:t xml:space="preserve"> on MBS Service Area</w:t>
            </w:r>
          </w:p>
          <w:p w14:paraId="081E1CB8" w14:textId="7C9C6812" w:rsidR="00330D3A" w:rsidRDefault="00330D3A" w:rsidP="00081826">
            <w:pPr>
              <w:snapToGrid w:val="0"/>
              <w:spacing w:before="80" w:after="0"/>
              <w:ind w:left="284"/>
              <w:rPr>
                <w:rFonts w:ascii="Arial" w:hAnsi="Arial" w:cs="Arial"/>
              </w:rPr>
            </w:pPr>
            <w:r>
              <w:rPr>
                <w:rFonts w:ascii="Arial" w:hAnsi="Arial" w:cs="Arial"/>
                <w:b/>
                <w:bCs/>
              </w:rPr>
              <w:t xml:space="preserve">Option-2: </w:t>
            </w:r>
            <w:r w:rsidR="00652BE2" w:rsidRPr="00652BE2">
              <w:rPr>
                <w:rFonts w:ascii="Arial" w:hAnsi="Arial" w:cs="Arial"/>
              </w:rPr>
              <w:t xml:space="preserve">AF based solution, i.e. the NG-RAN correlates the multiple location dependent MBS sessions via different CNs delivering the content based </w:t>
            </w:r>
            <w:r w:rsidR="00652BE2" w:rsidRPr="00652BE2">
              <w:rPr>
                <w:rFonts w:ascii="Arial" w:hAnsi="Arial" w:cs="Arial"/>
                <w:u w:val="single"/>
              </w:rPr>
              <w:t>also</w:t>
            </w:r>
            <w:r w:rsidR="00652BE2" w:rsidRPr="00652BE2">
              <w:rPr>
                <w:rFonts w:ascii="Arial" w:hAnsi="Arial" w:cs="Arial"/>
              </w:rPr>
              <w:t xml:space="preserve"> an additional Content ID assigned by the AF and included as part of Associated Session ID</w:t>
            </w:r>
          </w:p>
          <w:p w14:paraId="7F5BE8E0" w14:textId="77777777" w:rsidR="00D41436" w:rsidRDefault="00D41436" w:rsidP="00081826">
            <w:pPr>
              <w:snapToGrid w:val="0"/>
              <w:spacing w:before="80" w:after="0"/>
              <w:rPr>
                <w:rFonts w:ascii="Arial" w:hAnsi="Arial" w:cs="Arial"/>
                <w:lang w:val="en-US"/>
              </w:rPr>
            </w:pPr>
            <w:r w:rsidRPr="00D41436">
              <w:rPr>
                <w:rFonts w:ascii="Arial" w:hAnsi="Arial" w:cs="Arial"/>
                <w:lang w:val="en-US"/>
              </w:rPr>
              <w:t>For</w:t>
            </w:r>
            <w:r>
              <w:rPr>
                <w:rFonts w:ascii="Arial" w:hAnsi="Arial" w:cs="Arial"/>
                <w:b/>
                <w:bCs/>
                <w:lang w:val="en-US"/>
              </w:rPr>
              <w:t xml:space="preserve"> </w:t>
            </w:r>
            <w:r w:rsidR="00330D3A" w:rsidRPr="00F0394A">
              <w:rPr>
                <w:rFonts w:ascii="Arial" w:hAnsi="Arial" w:cs="Arial"/>
                <w:b/>
                <w:bCs/>
                <w:lang w:val="en-US"/>
              </w:rPr>
              <w:t>Option-</w:t>
            </w:r>
            <w:r w:rsidR="00B61823">
              <w:rPr>
                <w:rFonts w:ascii="Arial" w:hAnsi="Arial" w:cs="Arial"/>
                <w:b/>
                <w:bCs/>
                <w:lang w:val="en-US"/>
              </w:rPr>
              <w:t>1</w:t>
            </w:r>
            <w:r>
              <w:rPr>
                <w:rFonts w:ascii="Arial" w:hAnsi="Arial" w:cs="Arial"/>
                <w:lang w:val="en-US"/>
              </w:rPr>
              <w:t>,</w:t>
            </w:r>
          </w:p>
          <w:p w14:paraId="5ABC6FE0" w14:textId="15FF347A" w:rsidR="00D53E6B" w:rsidRDefault="00F60E50" w:rsidP="00081826">
            <w:pPr>
              <w:snapToGrid w:val="0"/>
              <w:spacing w:before="80" w:after="0"/>
              <w:ind w:left="284"/>
              <w:rPr>
                <w:rFonts w:ascii="Arial" w:hAnsi="Arial" w:cs="Arial"/>
                <w:lang w:val="en-US"/>
              </w:rPr>
            </w:pPr>
            <w:r>
              <w:rPr>
                <w:rFonts w:ascii="Arial" w:hAnsi="Arial" w:cs="Arial"/>
                <w:lang w:val="en-US"/>
              </w:rPr>
              <w:t>A</w:t>
            </w:r>
            <w:r w:rsidR="00C950AA">
              <w:rPr>
                <w:rFonts w:ascii="Arial" w:hAnsi="Arial" w:cs="Arial"/>
                <w:lang w:val="en-US"/>
              </w:rPr>
              <w:t xml:space="preserve">dditional collaboration effort </w:t>
            </w:r>
            <w:r>
              <w:rPr>
                <w:rFonts w:ascii="Arial" w:hAnsi="Arial" w:cs="Arial"/>
                <w:lang w:val="en-US"/>
              </w:rPr>
              <w:t xml:space="preserve">is required </w:t>
            </w:r>
            <w:r w:rsidR="00EE1575">
              <w:rPr>
                <w:rFonts w:ascii="Arial" w:hAnsi="Arial" w:cs="Arial"/>
                <w:lang w:val="en-US"/>
              </w:rPr>
              <w:t xml:space="preserve">among </w:t>
            </w:r>
            <w:r w:rsidR="00C950AA" w:rsidRPr="00F0394A">
              <w:rPr>
                <w:rFonts w:ascii="Arial" w:hAnsi="Arial" w:cs="Arial"/>
                <w:lang w:val="en-US"/>
              </w:rPr>
              <w:t xml:space="preserve">operators </w:t>
            </w:r>
            <w:r w:rsidR="00C85EFB">
              <w:rPr>
                <w:rFonts w:ascii="Arial" w:hAnsi="Arial" w:cs="Arial"/>
                <w:lang w:val="en-US"/>
              </w:rPr>
              <w:t xml:space="preserve">participating network sharing to </w:t>
            </w:r>
            <w:r w:rsidR="00EE1575">
              <w:rPr>
                <w:rFonts w:ascii="Arial" w:hAnsi="Arial" w:cs="Arial"/>
                <w:lang w:val="en-US"/>
              </w:rPr>
              <w:t>ensure</w:t>
            </w:r>
            <w:r w:rsidR="00C950AA" w:rsidRPr="00F0394A">
              <w:rPr>
                <w:rFonts w:ascii="Arial" w:hAnsi="Arial" w:cs="Arial"/>
                <w:lang w:val="en-US"/>
              </w:rPr>
              <w:t xml:space="preserve"> </w:t>
            </w:r>
            <w:r w:rsidR="00330D3A" w:rsidRPr="00F0394A">
              <w:rPr>
                <w:rFonts w:ascii="Arial" w:hAnsi="Arial" w:cs="Arial"/>
                <w:lang w:val="en-US"/>
              </w:rPr>
              <w:t>same configuration</w:t>
            </w:r>
            <w:r w:rsidR="00D53E6B">
              <w:rPr>
                <w:rFonts w:ascii="Arial" w:hAnsi="Arial" w:cs="Arial"/>
                <w:lang w:val="en-US"/>
              </w:rPr>
              <w:t xml:space="preserve"> of list of cell</w:t>
            </w:r>
            <w:r w:rsidR="002D0223">
              <w:rPr>
                <w:rFonts w:ascii="Arial" w:hAnsi="Arial" w:cs="Arial"/>
                <w:lang w:val="en-US"/>
              </w:rPr>
              <w:t>s</w:t>
            </w:r>
            <w:r w:rsidR="00D53E6B">
              <w:rPr>
                <w:rFonts w:ascii="Arial" w:hAnsi="Arial" w:cs="Arial"/>
                <w:lang w:val="en-US"/>
              </w:rPr>
              <w:t xml:space="preserve"> and/or list of TAI</w:t>
            </w:r>
            <w:r w:rsidR="002D0223">
              <w:rPr>
                <w:rFonts w:ascii="Arial" w:hAnsi="Arial" w:cs="Arial"/>
                <w:lang w:val="en-US"/>
              </w:rPr>
              <w:t>s</w:t>
            </w:r>
            <w:r w:rsidR="00330D3A" w:rsidRPr="00F0394A">
              <w:rPr>
                <w:rFonts w:ascii="Arial" w:hAnsi="Arial" w:cs="Arial"/>
                <w:lang w:val="en-US"/>
              </w:rPr>
              <w:t xml:space="preserve"> </w:t>
            </w:r>
            <w:r w:rsidR="00D53E6B">
              <w:rPr>
                <w:rFonts w:ascii="Arial" w:hAnsi="Arial" w:cs="Arial"/>
                <w:lang w:val="en-US"/>
              </w:rPr>
              <w:t>in the</w:t>
            </w:r>
            <w:r w:rsidR="00330D3A" w:rsidRPr="00F0394A">
              <w:rPr>
                <w:rFonts w:ascii="Arial" w:hAnsi="Arial" w:cs="Arial"/>
                <w:lang w:val="en-US"/>
              </w:rPr>
              <w:t xml:space="preserve"> MBS service area</w:t>
            </w:r>
            <w:r>
              <w:rPr>
                <w:rFonts w:ascii="Arial" w:hAnsi="Arial" w:cs="Arial"/>
                <w:lang w:val="en-US"/>
              </w:rPr>
              <w:t xml:space="preserve">s where the </w:t>
            </w:r>
            <w:r w:rsidR="002D0223">
              <w:rPr>
                <w:rFonts w:ascii="Arial" w:hAnsi="Arial" w:cs="Arial"/>
                <w:lang w:val="en-US"/>
              </w:rPr>
              <w:t>s</w:t>
            </w:r>
            <w:r>
              <w:rPr>
                <w:rFonts w:ascii="Arial" w:hAnsi="Arial" w:cs="Arial"/>
                <w:lang w:val="en-US"/>
              </w:rPr>
              <w:t>ame content is delivered</w:t>
            </w:r>
            <w:r w:rsidR="00C85EFB">
              <w:rPr>
                <w:rFonts w:ascii="Arial" w:hAnsi="Arial" w:cs="Arial"/>
                <w:lang w:val="en-US"/>
              </w:rPr>
              <w:t xml:space="preserve">. Such </w:t>
            </w:r>
            <w:r w:rsidR="002D0223">
              <w:rPr>
                <w:rFonts w:ascii="Arial" w:hAnsi="Arial" w:cs="Arial"/>
                <w:lang w:val="en-US"/>
              </w:rPr>
              <w:t xml:space="preserve">collaboration </w:t>
            </w:r>
            <w:r w:rsidR="00C85EFB">
              <w:rPr>
                <w:rFonts w:ascii="Arial" w:hAnsi="Arial" w:cs="Arial"/>
                <w:lang w:val="en-US"/>
              </w:rPr>
              <w:t xml:space="preserve">effort is unnecessary and can </w:t>
            </w:r>
            <w:r w:rsidR="002D0223">
              <w:rPr>
                <w:rFonts w:ascii="Arial" w:hAnsi="Arial" w:cs="Arial"/>
                <w:lang w:val="en-US"/>
              </w:rPr>
              <w:t xml:space="preserve">be </w:t>
            </w:r>
            <w:r w:rsidR="00330D3A" w:rsidRPr="00F0394A">
              <w:rPr>
                <w:rFonts w:ascii="Arial" w:hAnsi="Arial" w:cs="Arial"/>
                <w:lang w:val="en-US"/>
              </w:rPr>
              <w:t xml:space="preserve">very </w:t>
            </w:r>
            <w:r w:rsidR="002150FB">
              <w:rPr>
                <w:rFonts w:ascii="Arial" w:hAnsi="Arial" w:cs="Arial"/>
                <w:lang w:val="en-US"/>
              </w:rPr>
              <w:t>challenging</w:t>
            </w:r>
            <w:r w:rsidR="00330D3A" w:rsidRPr="00F0394A">
              <w:rPr>
                <w:rFonts w:ascii="Arial" w:hAnsi="Arial" w:cs="Arial"/>
                <w:lang w:val="en-US"/>
              </w:rPr>
              <w:t xml:space="preserve">. </w:t>
            </w:r>
          </w:p>
          <w:p w14:paraId="064084E8" w14:textId="3B07A918" w:rsidR="00330D3A" w:rsidRDefault="00C85EFB" w:rsidP="00081826">
            <w:pPr>
              <w:snapToGrid w:val="0"/>
              <w:spacing w:before="80" w:after="0"/>
              <w:ind w:left="288"/>
              <w:rPr>
                <w:rFonts w:ascii="Arial" w:hAnsi="Arial" w:cs="Arial"/>
                <w:lang w:val="en-US"/>
              </w:rPr>
            </w:pPr>
            <w:r>
              <w:rPr>
                <w:rFonts w:ascii="Arial" w:hAnsi="Arial" w:cs="Arial"/>
                <w:lang w:val="en-US"/>
              </w:rPr>
              <w:t>Besides, e</w:t>
            </w:r>
            <w:r w:rsidR="00330D3A" w:rsidRPr="00F0394A">
              <w:rPr>
                <w:rFonts w:ascii="Arial" w:hAnsi="Arial" w:cs="Arial"/>
                <w:lang w:val="en-US"/>
              </w:rPr>
              <w:t xml:space="preserve">ven if </w:t>
            </w:r>
            <w:r>
              <w:rPr>
                <w:rFonts w:ascii="Arial" w:hAnsi="Arial" w:cs="Arial"/>
                <w:lang w:val="en-US"/>
              </w:rPr>
              <w:t>the same configuration</w:t>
            </w:r>
            <w:r w:rsidR="002150FB">
              <w:rPr>
                <w:rFonts w:ascii="Arial" w:hAnsi="Arial" w:cs="Arial"/>
                <w:lang w:val="en-US"/>
              </w:rPr>
              <w:t xml:space="preserve"> above</w:t>
            </w:r>
            <w:r w:rsidR="00D41436">
              <w:rPr>
                <w:rFonts w:ascii="Arial" w:hAnsi="Arial" w:cs="Arial"/>
                <w:lang w:val="en-US"/>
              </w:rPr>
              <w:t xml:space="preserve"> could be ensured</w:t>
            </w:r>
            <w:r w:rsidR="002150FB">
              <w:rPr>
                <w:rFonts w:ascii="Arial" w:hAnsi="Arial" w:cs="Arial"/>
                <w:lang w:val="en-US"/>
              </w:rPr>
              <w:t xml:space="preserve"> </w:t>
            </w:r>
            <w:r w:rsidR="0051160B">
              <w:rPr>
                <w:rFonts w:ascii="Arial" w:hAnsi="Arial" w:cs="Arial"/>
                <w:lang w:val="en-US"/>
              </w:rPr>
              <w:t>by the collaboration among operators</w:t>
            </w:r>
            <w:r w:rsidR="00330D3A" w:rsidRPr="00F0394A">
              <w:rPr>
                <w:rFonts w:ascii="Arial" w:hAnsi="Arial" w:cs="Arial"/>
                <w:lang w:val="en-US"/>
              </w:rPr>
              <w:t xml:space="preserve">, it </w:t>
            </w:r>
            <w:r w:rsidR="00330D3A">
              <w:rPr>
                <w:rFonts w:ascii="Arial" w:hAnsi="Arial" w:cs="Arial"/>
                <w:lang w:val="en-US"/>
              </w:rPr>
              <w:t xml:space="preserve">is quite cumbersome for </w:t>
            </w:r>
            <w:r w:rsidR="00330D3A" w:rsidRPr="00F0394A">
              <w:rPr>
                <w:rFonts w:ascii="Arial" w:hAnsi="Arial" w:cs="Arial"/>
                <w:lang w:val="en-US"/>
              </w:rPr>
              <w:t>NG-RAN</w:t>
            </w:r>
            <w:r w:rsidR="00330D3A">
              <w:rPr>
                <w:rFonts w:ascii="Arial" w:hAnsi="Arial" w:cs="Arial"/>
                <w:lang w:val="en-US"/>
              </w:rPr>
              <w:t xml:space="preserve"> to</w:t>
            </w:r>
            <w:r w:rsidR="005E426C">
              <w:rPr>
                <w:rFonts w:ascii="Arial" w:hAnsi="Arial" w:cs="Arial"/>
                <w:lang w:val="en-US"/>
              </w:rPr>
              <w:t xml:space="preserve"> correlate the location dependent sessions by checking</w:t>
            </w:r>
            <w:r w:rsidR="00294C99">
              <w:rPr>
                <w:rFonts w:ascii="Arial" w:hAnsi="Arial" w:cs="Arial"/>
                <w:lang w:val="en-US"/>
              </w:rPr>
              <w:t xml:space="preserve"> whether there is an exact </w:t>
            </w:r>
            <w:r w:rsidR="006C56FC">
              <w:rPr>
                <w:rFonts w:ascii="Arial" w:hAnsi="Arial" w:cs="Arial"/>
                <w:lang w:val="en-US"/>
              </w:rPr>
              <w:t xml:space="preserve">match </w:t>
            </w:r>
            <w:r w:rsidR="00294C99">
              <w:rPr>
                <w:rFonts w:ascii="Arial" w:hAnsi="Arial" w:cs="Arial"/>
                <w:lang w:val="en-US"/>
              </w:rPr>
              <w:t xml:space="preserve">of </w:t>
            </w:r>
            <w:r w:rsidR="00330D3A">
              <w:rPr>
                <w:rFonts w:ascii="Arial" w:hAnsi="Arial" w:cs="Arial"/>
                <w:lang w:val="en-US"/>
              </w:rPr>
              <w:t xml:space="preserve">list of Cell IDs </w:t>
            </w:r>
            <w:r w:rsidR="00330D3A" w:rsidRPr="009D5A6E">
              <w:rPr>
                <w:rFonts w:ascii="Arial" w:hAnsi="Arial" w:cs="Arial"/>
                <w:lang w:val="en-US"/>
              </w:rPr>
              <w:t xml:space="preserve">(with </w:t>
            </w:r>
            <w:r w:rsidR="00330D3A" w:rsidRPr="00F0394A">
              <w:rPr>
                <w:rFonts w:ascii="Arial" w:hAnsi="Arial" w:cs="Arial"/>
              </w:rPr>
              <w:t>36-bit NCI)</w:t>
            </w:r>
            <w:r w:rsidR="00330D3A" w:rsidRPr="009D5A6E">
              <w:rPr>
                <w:rFonts w:ascii="Arial" w:hAnsi="Arial" w:cs="Arial"/>
                <w:lang w:val="en-US"/>
              </w:rPr>
              <w:t xml:space="preserve"> and/lis</w:t>
            </w:r>
            <w:r w:rsidR="00330D3A" w:rsidRPr="004F2694">
              <w:rPr>
                <w:rFonts w:ascii="Arial" w:hAnsi="Arial" w:cs="Arial"/>
                <w:lang w:val="en-US"/>
              </w:rPr>
              <w:t xml:space="preserve">t of TAIs (with </w:t>
            </w:r>
            <w:r w:rsidR="00330D3A" w:rsidRPr="00F0394A">
              <w:rPr>
                <w:rFonts w:ascii="Arial" w:hAnsi="Arial" w:cs="Arial"/>
              </w:rPr>
              <w:t>3-octet TAC)</w:t>
            </w:r>
            <w:r w:rsidR="00294C99">
              <w:rPr>
                <w:rFonts w:ascii="Arial" w:hAnsi="Arial" w:cs="Arial"/>
              </w:rPr>
              <w:t xml:space="preserve"> </w:t>
            </w:r>
            <w:r w:rsidR="003B5AC5">
              <w:rPr>
                <w:rFonts w:ascii="Arial" w:hAnsi="Arial" w:cs="Arial"/>
              </w:rPr>
              <w:t>among the location dependent sessions.</w:t>
            </w:r>
            <w:r w:rsidR="00294C99">
              <w:rPr>
                <w:rFonts w:ascii="Arial" w:hAnsi="Arial" w:cs="Arial"/>
              </w:rPr>
              <w:t xml:space="preserve"> </w:t>
            </w:r>
            <w:r w:rsidR="00330D3A">
              <w:rPr>
                <w:rFonts w:ascii="Arial" w:hAnsi="Arial" w:cs="Arial"/>
                <w:lang w:val="en-US"/>
              </w:rPr>
              <w:t xml:space="preserve"> </w:t>
            </w:r>
          </w:p>
          <w:p w14:paraId="35873A1D" w14:textId="77777777" w:rsidR="00081826" w:rsidRDefault="003B5AC5" w:rsidP="00081826">
            <w:pPr>
              <w:snapToGrid w:val="0"/>
              <w:spacing w:before="80" w:after="0"/>
              <w:rPr>
                <w:rFonts w:ascii="Arial" w:hAnsi="Arial" w:cs="Arial"/>
                <w:b/>
                <w:bCs/>
                <w:lang w:val="en-US"/>
              </w:rPr>
            </w:pPr>
            <w:r w:rsidRPr="003B5AC5">
              <w:rPr>
                <w:rFonts w:ascii="Arial" w:hAnsi="Arial" w:cs="Arial"/>
                <w:lang w:val="en-US"/>
              </w:rPr>
              <w:lastRenderedPageBreak/>
              <w:t>For</w:t>
            </w:r>
            <w:r>
              <w:rPr>
                <w:rFonts w:ascii="Arial" w:hAnsi="Arial" w:cs="Arial"/>
                <w:b/>
                <w:bCs/>
                <w:lang w:val="en-US"/>
              </w:rPr>
              <w:t xml:space="preserve"> </w:t>
            </w:r>
            <w:r w:rsidR="00330D3A" w:rsidRPr="00F0394A">
              <w:rPr>
                <w:rFonts w:ascii="Arial" w:hAnsi="Arial" w:cs="Arial"/>
                <w:b/>
                <w:bCs/>
                <w:lang w:val="en-US"/>
              </w:rPr>
              <w:t>Option-</w:t>
            </w:r>
            <w:r>
              <w:rPr>
                <w:rFonts w:ascii="Arial" w:hAnsi="Arial" w:cs="Arial"/>
                <w:b/>
                <w:bCs/>
                <w:lang w:val="en-US"/>
              </w:rPr>
              <w:t xml:space="preserve">2, </w:t>
            </w:r>
          </w:p>
          <w:p w14:paraId="727E2C19" w14:textId="34030C79" w:rsidR="00913F97" w:rsidRDefault="00913F97" w:rsidP="00081826">
            <w:pPr>
              <w:snapToGrid w:val="0"/>
              <w:spacing w:before="80" w:after="0"/>
              <w:ind w:left="284"/>
              <w:rPr>
                <w:rFonts w:ascii="Arial" w:hAnsi="Arial" w:cs="Arial"/>
                <w:lang w:val="en-US"/>
              </w:rPr>
            </w:pPr>
            <w:r w:rsidRPr="00913F97">
              <w:rPr>
                <w:rFonts w:ascii="Arial" w:hAnsi="Arial" w:cs="Arial"/>
                <w:lang w:val="en-US"/>
              </w:rPr>
              <w:t>the AF include</w:t>
            </w:r>
            <w:r>
              <w:rPr>
                <w:rFonts w:ascii="Arial" w:hAnsi="Arial" w:cs="Arial"/>
                <w:lang w:val="en-US"/>
              </w:rPr>
              <w:t>s</w:t>
            </w:r>
            <w:r w:rsidRPr="00913F97">
              <w:rPr>
                <w:rFonts w:ascii="Arial" w:hAnsi="Arial" w:cs="Arial"/>
                <w:lang w:val="en-US"/>
              </w:rPr>
              <w:t xml:space="preserve"> </w:t>
            </w:r>
            <w:r w:rsidR="00081826">
              <w:rPr>
                <w:rFonts w:ascii="Arial" w:hAnsi="Arial" w:cs="Arial"/>
                <w:lang w:val="en-US"/>
              </w:rPr>
              <w:t>an</w:t>
            </w:r>
            <w:r>
              <w:rPr>
                <w:rFonts w:ascii="Arial" w:hAnsi="Arial" w:cs="Arial"/>
                <w:lang w:val="en-US"/>
              </w:rPr>
              <w:t xml:space="preserve"> additional</w:t>
            </w:r>
            <w:r w:rsidRPr="00913F97">
              <w:rPr>
                <w:rFonts w:ascii="Arial" w:hAnsi="Arial" w:cs="Arial"/>
                <w:lang w:val="en-US"/>
              </w:rPr>
              <w:t xml:space="preserve"> Content ID as part of the Associated Session ID</w:t>
            </w:r>
            <w:r w:rsidR="00A550EE">
              <w:rPr>
                <w:rFonts w:ascii="Arial" w:hAnsi="Arial" w:cs="Arial"/>
                <w:lang w:val="en-US"/>
              </w:rPr>
              <w:t>. T</w:t>
            </w:r>
            <w:r w:rsidRPr="00913F97">
              <w:rPr>
                <w:rFonts w:ascii="Arial" w:hAnsi="Arial" w:cs="Arial"/>
                <w:lang w:val="en-US"/>
              </w:rPr>
              <w:t>he solution is quite straightforward</w:t>
            </w:r>
            <w:r w:rsidR="00A550EE">
              <w:rPr>
                <w:rFonts w:ascii="Arial" w:hAnsi="Arial" w:cs="Arial"/>
                <w:lang w:val="en-US"/>
              </w:rPr>
              <w:t>,</w:t>
            </w:r>
            <w:r w:rsidRPr="00913F97">
              <w:rPr>
                <w:rFonts w:ascii="Arial" w:hAnsi="Arial" w:cs="Arial"/>
                <w:lang w:val="en-US"/>
              </w:rPr>
              <w:t xml:space="preserve"> and the impact to NG-RAN and to the AF is very limited. Besides, this option offers similar network sharing solution for both location dependent MBS and non-location </w:t>
            </w:r>
            <w:r w:rsidR="00F40A59">
              <w:rPr>
                <w:rFonts w:ascii="Arial" w:hAnsi="Arial" w:cs="Arial"/>
                <w:lang w:val="en-US"/>
              </w:rPr>
              <w:t xml:space="preserve">dependent </w:t>
            </w:r>
            <w:r w:rsidRPr="00913F97">
              <w:rPr>
                <w:rFonts w:ascii="Arial" w:hAnsi="Arial" w:cs="Arial"/>
                <w:lang w:val="en-US"/>
              </w:rPr>
              <w:t>MBS</w:t>
            </w:r>
            <w:r w:rsidR="00F40A59">
              <w:rPr>
                <w:rFonts w:ascii="Arial" w:hAnsi="Arial" w:cs="Arial"/>
                <w:lang w:val="en-US"/>
              </w:rPr>
              <w:t>.</w:t>
            </w:r>
          </w:p>
          <w:p w14:paraId="1966F852" w14:textId="0230A911" w:rsidR="00DA750F" w:rsidRDefault="007D5CCF" w:rsidP="00081826">
            <w:pPr>
              <w:snapToGrid w:val="0"/>
              <w:spacing w:before="80" w:after="0"/>
              <w:rPr>
                <w:rFonts w:ascii="Arial" w:hAnsi="Arial" w:cs="Arial"/>
                <w:lang w:val="en-US"/>
              </w:rPr>
            </w:pPr>
            <w:r>
              <w:rPr>
                <w:rFonts w:ascii="Arial" w:hAnsi="Arial" w:cs="Arial"/>
                <w:lang w:val="en-US"/>
              </w:rPr>
              <w:t>Based on the above</w:t>
            </w:r>
            <w:r w:rsidR="00330D3A">
              <w:rPr>
                <w:rFonts w:ascii="Arial" w:hAnsi="Arial" w:cs="Arial"/>
                <w:lang w:val="en-US"/>
              </w:rPr>
              <w:t>,</w:t>
            </w:r>
            <w:r w:rsidR="00330D3A" w:rsidRPr="00F0394A">
              <w:rPr>
                <w:rFonts w:ascii="Arial" w:hAnsi="Arial" w:cs="Arial"/>
                <w:lang w:val="en-US"/>
              </w:rPr>
              <w:t xml:space="preserve"> it is </w:t>
            </w:r>
            <w:r w:rsidR="00330D3A" w:rsidRPr="00F0394A">
              <w:rPr>
                <w:rFonts w:ascii="Arial" w:hAnsi="Arial" w:cs="Arial"/>
              </w:rPr>
              <w:t>proposed</w:t>
            </w:r>
            <w:r w:rsidR="00330D3A" w:rsidRPr="00F0394A">
              <w:rPr>
                <w:rFonts w:ascii="Arial" w:hAnsi="Arial" w:cs="Arial"/>
                <w:lang w:val="en-US"/>
              </w:rPr>
              <w:t xml:space="preserve"> to adopt </w:t>
            </w:r>
            <w:r w:rsidR="00330D3A" w:rsidRPr="00C21624">
              <w:rPr>
                <w:rFonts w:ascii="Arial" w:hAnsi="Arial" w:cs="Arial"/>
                <w:b/>
                <w:bCs/>
                <w:lang w:val="en-US"/>
              </w:rPr>
              <w:t>Option-</w:t>
            </w:r>
            <w:r w:rsidR="00B61823">
              <w:rPr>
                <w:rFonts w:ascii="Arial" w:hAnsi="Arial" w:cs="Arial"/>
                <w:b/>
                <w:bCs/>
                <w:lang w:val="en-US"/>
              </w:rPr>
              <w:t>2</w:t>
            </w:r>
            <w:r w:rsidR="00330D3A">
              <w:rPr>
                <w:rFonts w:ascii="Arial" w:hAnsi="Arial" w:cs="Arial"/>
                <w:lang w:val="en-US"/>
              </w:rPr>
              <w:t>.</w:t>
            </w:r>
            <w:r w:rsidR="00DA750F">
              <w:rPr>
                <w:rFonts w:ascii="Arial" w:hAnsi="Arial" w:cs="Arial"/>
                <w:lang w:val="en-US"/>
              </w:rPr>
              <w:t xml:space="preserve"> </w:t>
            </w:r>
          </w:p>
          <w:p w14:paraId="708AA7DE" w14:textId="0D937067" w:rsidR="00F445D0" w:rsidRPr="003023F2" w:rsidRDefault="00DA750F" w:rsidP="00081826">
            <w:pPr>
              <w:snapToGrid w:val="0"/>
              <w:spacing w:before="80" w:after="0"/>
              <w:rPr>
                <w:rFonts w:ascii="Arial" w:hAnsi="Arial" w:cs="Arial"/>
              </w:rPr>
            </w:pPr>
            <w:r w:rsidRPr="00081826">
              <w:rPr>
                <w:rFonts w:ascii="Arial" w:hAnsi="Arial" w:cs="Arial"/>
                <w:lang w:val="en-US"/>
              </w:rPr>
              <w:t xml:space="preserve">DP </w:t>
            </w:r>
            <w:r w:rsidR="0004777D" w:rsidRPr="00081826">
              <w:rPr>
                <w:rFonts w:ascii="Arial" w:hAnsi="Arial" w:cs="Arial"/>
                <w:lang w:val="en-US"/>
              </w:rPr>
              <w:t>S2</w:t>
            </w:r>
            <w:r w:rsidR="0004777D" w:rsidRPr="0004777D">
              <w:rPr>
                <w:rFonts w:ascii="Arial" w:hAnsi="Arial" w:cs="Arial"/>
                <w:lang w:val="en-US"/>
              </w:rPr>
              <w:t>-2304149</w:t>
            </w:r>
            <w:r w:rsidR="00081826">
              <w:rPr>
                <w:rFonts w:ascii="Arial" w:hAnsi="Arial" w:cs="Arial"/>
                <w:lang w:val="en-US"/>
              </w:rPr>
              <w:t xml:space="preserve"> </w:t>
            </w:r>
            <w:r w:rsidRPr="00DA750F">
              <w:rPr>
                <w:rFonts w:ascii="Arial" w:hAnsi="Arial" w:cs="Arial"/>
                <w:lang w:val="en-US"/>
              </w:rPr>
              <w:t>may be referenced for more discussion</w:t>
            </w:r>
            <w:r>
              <w:rPr>
                <w:rFonts w:ascii="Arial" w:hAnsi="Arial" w:cs="Arial"/>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3ECEDC" w:rsidR="00DD30E0" w:rsidRPr="00FF6E2C" w:rsidRDefault="004A3070" w:rsidP="00081826">
            <w:pPr>
              <w:pStyle w:val="CRCoverPage"/>
              <w:spacing w:before="80" w:after="0"/>
              <w:rPr>
                <w:noProof/>
              </w:rPr>
            </w:pPr>
            <w:r>
              <w:rPr>
                <w:noProof/>
              </w:rPr>
              <w:t xml:space="preserve">Resolve </w:t>
            </w:r>
            <w:r w:rsidR="00081826">
              <w:rPr>
                <w:noProof/>
              </w:rPr>
              <w:t xml:space="preserve">the </w:t>
            </w:r>
            <w:r>
              <w:rPr>
                <w:noProof/>
              </w:rPr>
              <w:t>EN</w:t>
            </w:r>
            <w:r w:rsidR="00081826">
              <w:rPr>
                <w:noProof/>
              </w:rPr>
              <w:t>s</w:t>
            </w:r>
            <w:r>
              <w:rPr>
                <w:noProof/>
              </w:rPr>
              <w:t xml:space="preserve"> </w:t>
            </w:r>
            <w:r w:rsidR="00FE41B7">
              <w:rPr>
                <w:rFonts w:cs="Arial"/>
                <w:lang w:eastAsia="zh-CN"/>
              </w:rPr>
              <w:t>introducing additional Content ID assigned by AF and included as part of Associated Session ID</w:t>
            </w:r>
            <w:r w:rsidR="00081826">
              <w:rPr>
                <w:rFonts w:cs="Arial"/>
                <w:lang w:eastAsia="zh-CN"/>
              </w:rPr>
              <w:t xml:space="preserve"> to </w:t>
            </w:r>
            <w:r w:rsidR="00081826">
              <w:rPr>
                <w:rFonts w:cs="Arial"/>
                <w:lang w:eastAsia="zh-CN"/>
              </w:rPr>
              <w:t>address resource efficiency in network sharing for</w:t>
            </w:r>
            <w:r w:rsidR="00081826" w:rsidRPr="00980002">
              <w:rPr>
                <w:rFonts w:cs="Arial"/>
                <w:lang w:eastAsia="zh-CN"/>
              </w:rPr>
              <w:t xml:space="preserve"> location dependent MBS service</w:t>
            </w:r>
            <w:r w:rsidR="00081826">
              <w:rPr>
                <w:rFonts w:cs="Arial"/>
                <w:lang w:eastAsia="zh-CN"/>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B5A90" w:rsidR="00263FE5" w:rsidRDefault="0046077B" w:rsidP="00B526A0">
            <w:pPr>
              <w:pStyle w:val="CRCoverPage"/>
              <w:spacing w:before="80" w:after="0"/>
              <w:rPr>
                <w:noProof/>
              </w:rPr>
            </w:pPr>
            <w:r>
              <w:rPr>
                <w:noProof/>
              </w:rPr>
              <w:t xml:space="preserve">EN remain unresolved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F4F85" w:rsidR="0004506A" w:rsidRDefault="00D87BAC" w:rsidP="00B57827">
            <w:pPr>
              <w:pStyle w:val="CRCoverPage"/>
              <w:spacing w:after="0"/>
              <w:rPr>
                <w:noProof/>
              </w:rPr>
            </w:pPr>
            <w:r>
              <w:rPr>
                <w:noProof/>
              </w:rPr>
              <w:t>6.5.5, 6.18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0E9E079" w14:textId="77777777" w:rsidR="00D54FEA" w:rsidRDefault="00D54FEA" w:rsidP="00D54FEA">
      <w:pPr>
        <w:pStyle w:val="Heading3"/>
      </w:pPr>
      <w:bookmarkStart w:id="8" w:name="_Toc106188081"/>
      <w:bookmarkStart w:id="9" w:name="_Toc114665362"/>
      <w:bookmarkStart w:id="10" w:name="_Toc131155053"/>
      <w:bookmarkEnd w:id="1"/>
      <w:bookmarkEnd w:id="2"/>
      <w:bookmarkEnd w:id="3"/>
      <w:bookmarkEnd w:id="4"/>
      <w:bookmarkEnd w:id="5"/>
      <w:bookmarkEnd w:id="6"/>
      <w:bookmarkEnd w:id="7"/>
      <w:r>
        <w:t>6.5.5</w:t>
      </w:r>
      <w:r>
        <w:tab/>
        <w:t>Associated Session ID</w:t>
      </w:r>
      <w:bookmarkEnd w:id="10"/>
    </w:p>
    <w:p w14:paraId="57557A11" w14:textId="77777777" w:rsidR="00D54FEA" w:rsidRDefault="00D54FEA" w:rsidP="00D54FEA">
      <w:r>
        <w:t>In the case of network sharing, an Associated Session ID may be used as specified in clause 6.17. When the AF creates multiple broadcast MBS Sessions via different CNs to deliver the same content, it may provide the Associated Session ID which enables the NG-RAN to identify the multiple MBS Sessions delivering the same content.</w:t>
      </w:r>
    </w:p>
    <w:p w14:paraId="0538BE9D" w14:textId="5DA45231" w:rsidR="00D54FEA" w:rsidRDefault="00D54FEA" w:rsidP="00D54FEA">
      <w:r>
        <w:t>Source Specific IP Multicast Address specified in clause 6.5.3 may be used as Associated Session ID.</w:t>
      </w:r>
      <w:ins w:id="11" w:author="Ericsson" w:date="2023-04-07T13:47:00Z">
        <w:r w:rsidR="00081826">
          <w:t xml:space="preserve"> </w:t>
        </w:r>
        <w:r w:rsidR="00081826" w:rsidRPr="009D661D">
          <w:t>For location dependent broadcast service, the Associated Session ID includes additional Content ID assigned by the AF and representing the content to be distributed in a specific MBS Service Area</w:t>
        </w:r>
        <w:r w:rsidR="00081826">
          <w:t>.</w:t>
        </w:r>
      </w:ins>
    </w:p>
    <w:p w14:paraId="6CF537BE" w14:textId="566A8D57" w:rsidR="00D54FEA" w:rsidDel="00081826" w:rsidRDefault="00D54FEA" w:rsidP="00D54FEA">
      <w:pPr>
        <w:pStyle w:val="EditorsNote"/>
        <w:rPr>
          <w:del w:id="12" w:author="Ericsson" w:date="2023-04-07T13:47:00Z"/>
        </w:rPr>
      </w:pPr>
      <w:del w:id="13" w:author="Ericsson" w:date="2023-04-07T13:47:00Z">
        <w:r w:rsidDel="00081826">
          <w:delText>Editor's note:</w:delText>
        </w:r>
        <w:r w:rsidDel="00081826">
          <w:tab/>
          <w:delText>For location dependent broadcast service, whether the Associated Session ID is sufficient for the NG-RAN to identify multiple broadcast MBS Sessions via different CNs delivering the same content is FFS.</w:delText>
        </w:r>
      </w:del>
    </w:p>
    <w:p w14:paraId="5192153B" w14:textId="348D9D4E" w:rsidR="00F555D3" w:rsidRDefault="00F555D3" w:rsidP="00F555D3">
      <w:pPr>
        <w:pStyle w:val="10"/>
        <w:rPr>
          <w:color w:val="FF0000"/>
        </w:rPr>
      </w:pPr>
      <w:r>
        <w:rPr>
          <w:color w:val="FF0000"/>
        </w:rPr>
        <w:t xml:space="preserve">* * * Next Changes * * * </w:t>
      </w:r>
    </w:p>
    <w:p w14:paraId="1098443A" w14:textId="77777777" w:rsidR="00D54FEA" w:rsidRDefault="00D54FEA" w:rsidP="00D54FEA">
      <w:pPr>
        <w:pStyle w:val="Heading2"/>
        <w:rPr>
          <w:lang w:eastAsia="ko-KR"/>
        </w:rPr>
      </w:pPr>
      <w:bookmarkStart w:id="14" w:name="_Toc131155069"/>
      <w:bookmarkStart w:id="15" w:name="_Hlk131765476"/>
      <w:bookmarkEnd w:id="8"/>
      <w:bookmarkEnd w:id="9"/>
      <w:r>
        <w:rPr>
          <w:lang w:eastAsia="ko-KR"/>
        </w:rPr>
        <w:t>6.18</w:t>
      </w:r>
      <w:r>
        <w:rPr>
          <w:lang w:eastAsia="ko-KR"/>
        </w:rPr>
        <w:tab/>
        <w:t>Resource sharing across broadcast MBS Sessions during network sharing</w:t>
      </w:r>
      <w:bookmarkEnd w:id="14"/>
    </w:p>
    <w:p w14:paraId="3C7E13E7" w14:textId="77777777" w:rsidR="00D54FEA" w:rsidRDefault="00D54FEA" w:rsidP="00D54FEA">
      <w:pPr>
        <w:rPr>
          <w:lang w:eastAsia="ko-KR"/>
        </w:rPr>
      </w:pPr>
      <w:r>
        <w:rPr>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4BCE4C8D" w14:textId="77777777" w:rsidR="00D54FEA" w:rsidRDefault="00D54FEA" w:rsidP="00D54FEA">
      <w:pPr>
        <w:rPr>
          <w:lang w:eastAsia="ko-KR"/>
        </w:rPr>
      </w:pPr>
      <w:r>
        <w:rPr>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445B8993" w14:textId="77777777" w:rsidR="00D54FEA" w:rsidRDefault="00D54FEA" w:rsidP="00D54FEA">
      <w:pPr>
        <w:pStyle w:val="NO"/>
      </w:pPr>
      <w:r>
        <w:t>NOTE 1:</w:t>
      </w:r>
      <w:r>
        <w:tab/>
        <w:t>The same QoS requirements are assumed to be provided by the AF for the broadcast MBS Sessions via multiple CNs delivering the same content.</w:t>
      </w:r>
    </w:p>
    <w:p w14:paraId="06B9A9C4" w14:textId="77777777" w:rsidR="00D54FEA" w:rsidRDefault="00D54FEA" w:rsidP="00D54FEA">
      <w:pPr>
        <w:rPr>
          <w:lang w:eastAsia="ko-KR"/>
        </w:rPr>
      </w:pPr>
      <w:r>
        <w:rPr>
          <w:lang w:eastAsia="ko-KR"/>
        </w:rPr>
        <w:t>The NG-RAN determines the broadcast MBS sessions delivering the same content in one of the following ways:</w:t>
      </w:r>
    </w:p>
    <w:p w14:paraId="1BB2841F" w14:textId="77777777" w:rsidR="00D54FEA" w:rsidRDefault="00D54FEA" w:rsidP="00D54FEA">
      <w:pPr>
        <w:pStyle w:val="B1"/>
      </w:pPr>
      <w:r>
        <w:t>-</w:t>
      </w:r>
      <w:r>
        <w:tab/>
        <w:t>Based on the Associated Session ID (see clause 6.5.X) provided by the AF to the NG-RAN via 5GCs when creating broadcast MBS sessions. or</w:t>
      </w:r>
    </w:p>
    <w:p w14:paraId="2A834A6B" w14:textId="77777777" w:rsidR="00D54FEA" w:rsidRDefault="00D54FEA" w:rsidP="00D54FEA">
      <w:pPr>
        <w:pStyle w:val="B1"/>
      </w:pPr>
      <w:r>
        <w:t>-</w:t>
      </w:r>
      <w:r>
        <w:tab/>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p>
    <w:p w14:paraId="09CAA458" w14:textId="77777777" w:rsidR="00D54FEA" w:rsidRDefault="00D54FEA" w:rsidP="00D54FEA">
      <w:pPr>
        <w:pStyle w:val="NO"/>
      </w:pPr>
      <w:r>
        <w:t>NOTE 2:</w:t>
      </w:r>
      <w:r>
        <w:tab/>
        <w:t xml:space="preserve">One possibility for configuring the association between TMGIs is configuring a range of TMGIs for each PLMN participating in network sharing, and associating TMGIs with the same offset in the ranges. Example for TMGI range mapping: If the PLMN 1 TMGI range x1 to </w:t>
      </w:r>
      <w:proofErr w:type="spellStart"/>
      <w:r>
        <w:t>xn</w:t>
      </w:r>
      <w:proofErr w:type="spellEnd"/>
      <w:r>
        <w:t xml:space="preserve"> is configured to be mapped to TMGI range y1 to </w:t>
      </w:r>
      <w:proofErr w:type="spellStart"/>
      <w:r>
        <w:t>yn</w:t>
      </w:r>
      <w:proofErr w:type="spellEnd"/>
      <w:r>
        <w:t xml:space="preserve"> in PLMN 2, x1 is mapped to y1, x2 is mapped to y2, and so forth.</w:t>
      </w:r>
    </w:p>
    <w:p w14:paraId="3E0F83A9" w14:textId="77777777" w:rsidR="00D54FEA" w:rsidRDefault="00D54FEA" w:rsidP="00D54FEA">
      <w:pPr>
        <w:pStyle w:val="EditorsNote"/>
      </w:pPr>
      <w:r>
        <w:t>Editor's note:</w:t>
      </w:r>
      <w:r>
        <w:tab/>
        <w:t>For the association of MBS session identifiers (i.e. TMGIs) configured in NG-RAN, it is FFS whether AFs can provide additional information (e.g. TMGI index) to request the allocation of a TMGI from a range of TMGIs for shared MBS services in an MB-SMF.</w:t>
      </w:r>
    </w:p>
    <w:p w14:paraId="743AAD01" w14:textId="77777777" w:rsidR="00D54FEA" w:rsidRDefault="00D54FEA" w:rsidP="00D54FEA">
      <w:pPr>
        <w:pStyle w:val="NO"/>
      </w:pPr>
      <w:r>
        <w:t>NOTE 3:</w:t>
      </w:r>
      <w:r>
        <w:tab/>
        <w:t>When the association of MBS session identifiers is configured in NG-RAN, there is no requirement on the AF to provide an Associated Session ID.</w:t>
      </w:r>
    </w:p>
    <w:p w14:paraId="0A0BEB90" w14:textId="54E3C670" w:rsidR="00D54FEA" w:rsidDel="00081826" w:rsidRDefault="00D54FEA" w:rsidP="00D54FEA">
      <w:pPr>
        <w:pStyle w:val="EditorsNote"/>
        <w:rPr>
          <w:del w:id="16" w:author="Ericsson" w:date="2023-04-07T13:48:00Z"/>
        </w:rPr>
      </w:pPr>
      <w:del w:id="17" w:author="Ericsson" w:date="2023-04-07T13:48:00Z">
        <w:r w:rsidDel="00081826">
          <w:delText>Editor's note:</w:delText>
        </w:r>
        <w:r w:rsidDel="00081826">
          <w:tab/>
          <w:delText>How to support multiple broadcast MBS Sessions via different CNs to deliver the same content for location-dependent MBS sessions is FFS.</w:delText>
        </w:r>
      </w:del>
    </w:p>
    <w:p w14:paraId="0658B1E2" w14:textId="77777777" w:rsidR="00D54FEA" w:rsidRDefault="00D54FEA" w:rsidP="00D54FEA">
      <w:pPr>
        <w:rPr>
          <w:lang w:eastAsia="ko-KR"/>
        </w:rPr>
      </w:pPr>
      <w:r>
        <w:rPr>
          <w:lang w:eastAsia="ko-KR"/>
        </w:rPr>
        <w:t xml:space="preserve">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operators to the shared NG-RAN. Over the </w:t>
      </w:r>
      <w:proofErr w:type="spellStart"/>
      <w:r>
        <w:rPr>
          <w:lang w:eastAsia="ko-KR"/>
        </w:rPr>
        <w:t>Uu</w:t>
      </w:r>
      <w:proofErr w:type="spellEnd"/>
      <w:r>
        <w:rPr>
          <w:lang w:eastAsia="ko-KR"/>
        </w:rPr>
        <w:t xml:space="preserve"> interface, the NG-RAN allocates radio resource for only one of the established broadcast MBS Sessions regardless of the number of N3mb tunnels established to deliver the MBS packets.</w:t>
      </w:r>
    </w:p>
    <w:p w14:paraId="13ACD1EB" w14:textId="77777777" w:rsidR="00D54FEA" w:rsidRDefault="00D54FEA" w:rsidP="00D54FEA">
      <w:pPr>
        <w:pStyle w:val="TH"/>
      </w:pPr>
      <w:r>
        <w:object w:dxaOrig="10931" w:dyaOrig="5771" w14:anchorId="1418A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47.5pt;height:235.5pt" o:ole="">
            <v:imagedata r:id="rId13" o:title=""/>
          </v:shape>
          <o:OLEObject Type="Embed" ProgID="Visio.Drawing.15" ShapeID="_x0000_i1028" DrawAspect="Content" ObjectID="_1742384004" r:id="rId14"/>
        </w:object>
      </w:r>
    </w:p>
    <w:p w14:paraId="67FDDB4B" w14:textId="77777777" w:rsidR="00D54FEA" w:rsidRPr="00474DA4" w:rsidRDefault="00D54FEA" w:rsidP="00D54FEA">
      <w:pPr>
        <w:pStyle w:val="TF"/>
      </w:pPr>
      <w:r>
        <w:t>Figure 6.18-1: Example of Resource sharing across multiple broadcast MBS Sessions via different CNs to deliver the same content during network sharing</w:t>
      </w:r>
    </w:p>
    <w:bookmarkEnd w:id="15"/>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5D83C" w14:textId="77777777" w:rsidR="00FB4764" w:rsidRDefault="00FB4764">
      <w:r>
        <w:separator/>
      </w:r>
    </w:p>
  </w:endnote>
  <w:endnote w:type="continuationSeparator" w:id="0">
    <w:p w14:paraId="46438507" w14:textId="77777777" w:rsidR="00FB4764" w:rsidRDefault="00FB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9DC22" w14:textId="77777777" w:rsidR="00FB4764" w:rsidRDefault="00FB4764">
      <w:r>
        <w:separator/>
      </w:r>
    </w:p>
  </w:footnote>
  <w:footnote w:type="continuationSeparator" w:id="0">
    <w:p w14:paraId="3DB64CB8" w14:textId="77777777" w:rsidR="00FB4764" w:rsidRDefault="00FB4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50B5"/>
    <w:rsid w:val="00036329"/>
    <w:rsid w:val="00037C5B"/>
    <w:rsid w:val="0004132B"/>
    <w:rsid w:val="000414F7"/>
    <w:rsid w:val="00043060"/>
    <w:rsid w:val="0004506A"/>
    <w:rsid w:val="000452C8"/>
    <w:rsid w:val="00046449"/>
    <w:rsid w:val="0004777D"/>
    <w:rsid w:val="0005154E"/>
    <w:rsid w:val="00052214"/>
    <w:rsid w:val="00053A8B"/>
    <w:rsid w:val="0005736E"/>
    <w:rsid w:val="0006078A"/>
    <w:rsid w:val="00062097"/>
    <w:rsid w:val="000734EE"/>
    <w:rsid w:val="00074DDC"/>
    <w:rsid w:val="000751FA"/>
    <w:rsid w:val="00075E1F"/>
    <w:rsid w:val="00077798"/>
    <w:rsid w:val="000778D9"/>
    <w:rsid w:val="00081826"/>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190"/>
    <w:rsid w:val="000A6394"/>
    <w:rsid w:val="000A64E5"/>
    <w:rsid w:val="000A6B8F"/>
    <w:rsid w:val="000B0A14"/>
    <w:rsid w:val="000B1779"/>
    <w:rsid w:val="000B1F63"/>
    <w:rsid w:val="000B32F9"/>
    <w:rsid w:val="000B354E"/>
    <w:rsid w:val="000B7790"/>
    <w:rsid w:val="000B7FED"/>
    <w:rsid w:val="000C0033"/>
    <w:rsid w:val="000C038A"/>
    <w:rsid w:val="000C12CE"/>
    <w:rsid w:val="000C3700"/>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E55"/>
    <w:rsid w:val="000E7F10"/>
    <w:rsid w:val="000F01F6"/>
    <w:rsid w:val="000F408E"/>
    <w:rsid w:val="000F5037"/>
    <w:rsid w:val="000F7990"/>
    <w:rsid w:val="001018E5"/>
    <w:rsid w:val="00103E4B"/>
    <w:rsid w:val="00105C3B"/>
    <w:rsid w:val="001060C3"/>
    <w:rsid w:val="00106CB3"/>
    <w:rsid w:val="00111A50"/>
    <w:rsid w:val="00111C05"/>
    <w:rsid w:val="00112CC9"/>
    <w:rsid w:val="00114867"/>
    <w:rsid w:val="00116170"/>
    <w:rsid w:val="00116D10"/>
    <w:rsid w:val="00116FA5"/>
    <w:rsid w:val="00120AD6"/>
    <w:rsid w:val="00120CC1"/>
    <w:rsid w:val="0012235C"/>
    <w:rsid w:val="0012308A"/>
    <w:rsid w:val="00125E4A"/>
    <w:rsid w:val="0012679C"/>
    <w:rsid w:val="00126DF7"/>
    <w:rsid w:val="00127916"/>
    <w:rsid w:val="0012791D"/>
    <w:rsid w:val="00130B4F"/>
    <w:rsid w:val="00130D56"/>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A6A"/>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42B"/>
    <w:rsid w:val="00183110"/>
    <w:rsid w:val="001874CA"/>
    <w:rsid w:val="00187B75"/>
    <w:rsid w:val="00187D4B"/>
    <w:rsid w:val="00192C46"/>
    <w:rsid w:val="00192DCD"/>
    <w:rsid w:val="00194F7F"/>
    <w:rsid w:val="00194FEA"/>
    <w:rsid w:val="00195023"/>
    <w:rsid w:val="001A03AC"/>
    <w:rsid w:val="001A08B3"/>
    <w:rsid w:val="001A10CD"/>
    <w:rsid w:val="001A25A8"/>
    <w:rsid w:val="001A3435"/>
    <w:rsid w:val="001A5530"/>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6CB3"/>
    <w:rsid w:val="001F742A"/>
    <w:rsid w:val="002003AA"/>
    <w:rsid w:val="0020046E"/>
    <w:rsid w:val="00203A1E"/>
    <w:rsid w:val="00203C5B"/>
    <w:rsid w:val="002076B2"/>
    <w:rsid w:val="00210447"/>
    <w:rsid w:val="00210AC2"/>
    <w:rsid w:val="00210BE6"/>
    <w:rsid w:val="002119B7"/>
    <w:rsid w:val="0021220D"/>
    <w:rsid w:val="002150FB"/>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36B88"/>
    <w:rsid w:val="002416B6"/>
    <w:rsid w:val="00243DCA"/>
    <w:rsid w:val="0024455F"/>
    <w:rsid w:val="0024793D"/>
    <w:rsid w:val="00247AB3"/>
    <w:rsid w:val="002517FF"/>
    <w:rsid w:val="00251B33"/>
    <w:rsid w:val="00251FE1"/>
    <w:rsid w:val="00255877"/>
    <w:rsid w:val="00255EE2"/>
    <w:rsid w:val="00256A39"/>
    <w:rsid w:val="00256E8D"/>
    <w:rsid w:val="00256FC8"/>
    <w:rsid w:val="0026004D"/>
    <w:rsid w:val="002615B3"/>
    <w:rsid w:val="00261EDD"/>
    <w:rsid w:val="002626B4"/>
    <w:rsid w:val="0026297A"/>
    <w:rsid w:val="00263FE5"/>
    <w:rsid w:val="002640DD"/>
    <w:rsid w:val="00264C49"/>
    <w:rsid w:val="00267214"/>
    <w:rsid w:val="002673C9"/>
    <w:rsid w:val="00270BA0"/>
    <w:rsid w:val="002722DE"/>
    <w:rsid w:val="00272965"/>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4C99"/>
    <w:rsid w:val="00297C3E"/>
    <w:rsid w:val="00297DF7"/>
    <w:rsid w:val="00297E72"/>
    <w:rsid w:val="002A271A"/>
    <w:rsid w:val="002A2B56"/>
    <w:rsid w:val="002A3E3D"/>
    <w:rsid w:val="002A7DBA"/>
    <w:rsid w:val="002B3E4B"/>
    <w:rsid w:val="002B5741"/>
    <w:rsid w:val="002B5851"/>
    <w:rsid w:val="002B7723"/>
    <w:rsid w:val="002B7814"/>
    <w:rsid w:val="002C0F0B"/>
    <w:rsid w:val="002C170E"/>
    <w:rsid w:val="002C2770"/>
    <w:rsid w:val="002C37C4"/>
    <w:rsid w:val="002C4DD7"/>
    <w:rsid w:val="002C7853"/>
    <w:rsid w:val="002C7F4B"/>
    <w:rsid w:val="002D0223"/>
    <w:rsid w:val="002D07E2"/>
    <w:rsid w:val="002D76C2"/>
    <w:rsid w:val="002E041A"/>
    <w:rsid w:val="002E0E02"/>
    <w:rsid w:val="002E1F4B"/>
    <w:rsid w:val="002E2856"/>
    <w:rsid w:val="002E472E"/>
    <w:rsid w:val="002E5125"/>
    <w:rsid w:val="002F3D6A"/>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CE0"/>
    <w:rsid w:val="00320FA2"/>
    <w:rsid w:val="0032111F"/>
    <w:rsid w:val="003216EB"/>
    <w:rsid w:val="00325D30"/>
    <w:rsid w:val="00326090"/>
    <w:rsid w:val="003265C3"/>
    <w:rsid w:val="00330D3A"/>
    <w:rsid w:val="00335CCA"/>
    <w:rsid w:val="00335F56"/>
    <w:rsid w:val="00344064"/>
    <w:rsid w:val="0034698D"/>
    <w:rsid w:val="00350057"/>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2F29"/>
    <w:rsid w:val="003B3745"/>
    <w:rsid w:val="003B53FB"/>
    <w:rsid w:val="003B5AC5"/>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7BF"/>
    <w:rsid w:val="003E6878"/>
    <w:rsid w:val="003E6D76"/>
    <w:rsid w:val="003E6DF5"/>
    <w:rsid w:val="003E7F5A"/>
    <w:rsid w:val="003F0E97"/>
    <w:rsid w:val="003F3046"/>
    <w:rsid w:val="003F35B8"/>
    <w:rsid w:val="00400B50"/>
    <w:rsid w:val="00401B6F"/>
    <w:rsid w:val="004031EA"/>
    <w:rsid w:val="00403448"/>
    <w:rsid w:val="00406372"/>
    <w:rsid w:val="004069C1"/>
    <w:rsid w:val="004076AE"/>
    <w:rsid w:val="00410371"/>
    <w:rsid w:val="0041152F"/>
    <w:rsid w:val="0042160F"/>
    <w:rsid w:val="00422BB9"/>
    <w:rsid w:val="004242F1"/>
    <w:rsid w:val="00426357"/>
    <w:rsid w:val="0042706A"/>
    <w:rsid w:val="00430939"/>
    <w:rsid w:val="00431BD6"/>
    <w:rsid w:val="0043206F"/>
    <w:rsid w:val="004325A7"/>
    <w:rsid w:val="00435FDC"/>
    <w:rsid w:val="00437D21"/>
    <w:rsid w:val="00442061"/>
    <w:rsid w:val="0044333A"/>
    <w:rsid w:val="004435D5"/>
    <w:rsid w:val="00443780"/>
    <w:rsid w:val="00450512"/>
    <w:rsid w:val="00451A3E"/>
    <w:rsid w:val="0045251F"/>
    <w:rsid w:val="0045288D"/>
    <w:rsid w:val="0045592D"/>
    <w:rsid w:val="0045618C"/>
    <w:rsid w:val="00457DE0"/>
    <w:rsid w:val="0046077B"/>
    <w:rsid w:val="004607F7"/>
    <w:rsid w:val="00460ED5"/>
    <w:rsid w:val="00461E2B"/>
    <w:rsid w:val="004651FA"/>
    <w:rsid w:val="004734C3"/>
    <w:rsid w:val="00474741"/>
    <w:rsid w:val="004751AB"/>
    <w:rsid w:val="00475722"/>
    <w:rsid w:val="004758BE"/>
    <w:rsid w:val="00475B3B"/>
    <w:rsid w:val="00477CC2"/>
    <w:rsid w:val="00480F3C"/>
    <w:rsid w:val="00481390"/>
    <w:rsid w:val="00481D61"/>
    <w:rsid w:val="00482D17"/>
    <w:rsid w:val="00484980"/>
    <w:rsid w:val="00486DC1"/>
    <w:rsid w:val="004876E9"/>
    <w:rsid w:val="00487E3D"/>
    <w:rsid w:val="00490BF2"/>
    <w:rsid w:val="004956C9"/>
    <w:rsid w:val="0049579E"/>
    <w:rsid w:val="00495EDA"/>
    <w:rsid w:val="00497313"/>
    <w:rsid w:val="0049747B"/>
    <w:rsid w:val="00497ABC"/>
    <w:rsid w:val="004A3070"/>
    <w:rsid w:val="004A46C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500F7B"/>
    <w:rsid w:val="00501D2C"/>
    <w:rsid w:val="00502F9A"/>
    <w:rsid w:val="00506F8A"/>
    <w:rsid w:val="0051076C"/>
    <w:rsid w:val="00510E88"/>
    <w:rsid w:val="00511251"/>
    <w:rsid w:val="0051160B"/>
    <w:rsid w:val="00511B78"/>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4D8C"/>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2AFD"/>
    <w:rsid w:val="0058452F"/>
    <w:rsid w:val="00584D1B"/>
    <w:rsid w:val="00586627"/>
    <w:rsid w:val="00587A60"/>
    <w:rsid w:val="00592D74"/>
    <w:rsid w:val="00593907"/>
    <w:rsid w:val="005970EE"/>
    <w:rsid w:val="005A0776"/>
    <w:rsid w:val="005A1726"/>
    <w:rsid w:val="005A2DE9"/>
    <w:rsid w:val="005A574C"/>
    <w:rsid w:val="005A6399"/>
    <w:rsid w:val="005A6880"/>
    <w:rsid w:val="005B0C18"/>
    <w:rsid w:val="005B2752"/>
    <w:rsid w:val="005B2A8F"/>
    <w:rsid w:val="005B5C30"/>
    <w:rsid w:val="005B620D"/>
    <w:rsid w:val="005B7719"/>
    <w:rsid w:val="005B7751"/>
    <w:rsid w:val="005C157B"/>
    <w:rsid w:val="005C2E17"/>
    <w:rsid w:val="005C3328"/>
    <w:rsid w:val="005C5300"/>
    <w:rsid w:val="005C6631"/>
    <w:rsid w:val="005C734D"/>
    <w:rsid w:val="005D27FE"/>
    <w:rsid w:val="005D463C"/>
    <w:rsid w:val="005D5647"/>
    <w:rsid w:val="005D5E62"/>
    <w:rsid w:val="005D6274"/>
    <w:rsid w:val="005D73BA"/>
    <w:rsid w:val="005D76A8"/>
    <w:rsid w:val="005E1034"/>
    <w:rsid w:val="005E2C44"/>
    <w:rsid w:val="005E426C"/>
    <w:rsid w:val="005E5EAB"/>
    <w:rsid w:val="005F0D47"/>
    <w:rsid w:val="005F1B3E"/>
    <w:rsid w:val="005F220D"/>
    <w:rsid w:val="005F2D53"/>
    <w:rsid w:val="005F54B1"/>
    <w:rsid w:val="005F5B1D"/>
    <w:rsid w:val="005F73ED"/>
    <w:rsid w:val="006006DC"/>
    <w:rsid w:val="00601509"/>
    <w:rsid w:val="00601789"/>
    <w:rsid w:val="00602485"/>
    <w:rsid w:val="00602520"/>
    <w:rsid w:val="00603577"/>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34BD"/>
    <w:rsid w:val="0064413C"/>
    <w:rsid w:val="00644F76"/>
    <w:rsid w:val="0064566A"/>
    <w:rsid w:val="00646A31"/>
    <w:rsid w:val="00647449"/>
    <w:rsid w:val="006477AF"/>
    <w:rsid w:val="00647C7C"/>
    <w:rsid w:val="00652BE2"/>
    <w:rsid w:val="00654D1D"/>
    <w:rsid w:val="006551E2"/>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85B"/>
    <w:rsid w:val="00677F96"/>
    <w:rsid w:val="00680B55"/>
    <w:rsid w:val="00682ABD"/>
    <w:rsid w:val="00683436"/>
    <w:rsid w:val="00684F2A"/>
    <w:rsid w:val="00686474"/>
    <w:rsid w:val="006864C4"/>
    <w:rsid w:val="00695808"/>
    <w:rsid w:val="006A0FC3"/>
    <w:rsid w:val="006A4527"/>
    <w:rsid w:val="006A567F"/>
    <w:rsid w:val="006A6952"/>
    <w:rsid w:val="006B046A"/>
    <w:rsid w:val="006B0F6C"/>
    <w:rsid w:val="006B141D"/>
    <w:rsid w:val="006B46FB"/>
    <w:rsid w:val="006B4AEE"/>
    <w:rsid w:val="006B4B60"/>
    <w:rsid w:val="006B5E4B"/>
    <w:rsid w:val="006B7C2D"/>
    <w:rsid w:val="006C1498"/>
    <w:rsid w:val="006C3220"/>
    <w:rsid w:val="006C56FC"/>
    <w:rsid w:val="006C57F4"/>
    <w:rsid w:val="006C5887"/>
    <w:rsid w:val="006C750D"/>
    <w:rsid w:val="006D1301"/>
    <w:rsid w:val="006D206A"/>
    <w:rsid w:val="006D20A5"/>
    <w:rsid w:val="006D296A"/>
    <w:rsid w:val="006D2F12"/>
    <w:rsid w:val="006D5ADB"/>
    <w:rsid w:val="006E21FB"/>
    <w:rsid w:val="006E2B9F"/>
    <w:rsid w:val="006E39D6"/>
    <w:rsid w:val="006E554A"/>
    <w:rsid w:val="006E6F11"/>
    <w:rsid w:val="006F17D0"/>
    <w:rsid w:val="006F4DE9"/>
    <w:rsid w:val="006F546C"/>
    <w:rsid w:val="006F57CA"/>
    <w:rsid w:val="006F6360"/>
    <w:rsid w:val="006F749C"/>
    <w:rsid w:val="00700818"/>
    <w:rsid w:val="007018E0"/>
    <w:rsid w:val="00701C41"/>
    <w:rsid w:val="0070436F"/>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4D2"/>
    <w:rsid w:val="007C4512"/>
    <w:rsid w:val="007C4903"/>
    <w:rsid w:val="007C74D4"/>
    <w:rsid w:val="007D162C"/>
    <w:rsid w:val="007D1FA6"/>
    <w:rsid w:val="007D204C"/>
    <w:rsid w:val="007D2719"/>
    <w:rsid w:val="007D308D"/>
    <w:rsid w:val="007D4523"/>
    <w:rsid w:val="007D5085"/>
    <w:rsid w:val="007D50A3"/>
    <w:rsid w:val="007D5336"/>
    <w:rsid w:val="007D5CCF"/>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3F5"/>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4EFE"/>
    <w:rsid w:val="00866A4A"/>
    <w:rsid w:val="00870EE7"/>
    <w:rsid w:val="00871019"/>
    <w:rsid w:val="00871DFF"/>
    <w:rsid w:val="00872F33"/>
    <w:rsid w:val="008732B3"/>
    <w:rsid w:val="00875598"/>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96B88"/>
    <w:rsid w:val="008A0104"/>
    <w:rsid w:val="008A074F"/>
    <w:rsid w:val="008A3FA4"/>
    <w:rsid w:val="008A45A6"/>
    <w:rsid w:val="008A5718"/>
    <w:rsid w:val="008B0D5C"/>
    <w:rsid w:val="008B1E36"/>
    <w:rsid w:val="008B2AC1"/>
    <w:rsid w:val="008B4F9A"/>
    <w:rsid w:val="008B55F4"/>
    <w:rsid w:val="008C1766"/>
    <w:rsid w:val="008C1F7E"/>
    <w:rsid w:val="008C26AE"/>
    <w:rsid w:val="008C3CF6"/>
    <w:rsid w:val="008C4EE6"/>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3F97"/>
    <w:rsid w:val="0091467C"/>
    <w:rsid w:val="009148DE"/>
    <w:rsid w:val="009201F8"/>
    <w:rsid w:val="00923EAA"/>
    <w:rsid w:val="00925B78"/>
    <w:rsid w:val="00925FBE"/>
    <w:rsid w:val="00927719"/>
    <w:rsid w:val="009365A3"/>
    <w:rsid w:val="009402B2"/>
    <w:rsid w:val="00941661"/>
    <w:rsid w:val="00941E1C"/>
    <w:rsid w:val="00941E30"/>
    <w:rsid w:val="00941F1F"/>
    <w:rsid w:val="0094295D"/>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3F43"/>
    <w:rsid w:val="009744F1"/>
    <w:rsid w:val="00975E55"/>
    <w:rsid w:val="00976F8E"/>
    <w:rsid w:val="00977293"/>
    <w:rsid w:val="009777D9"/>
    <w:rsid w:val="00977FA5"/>
    <w:rsid w:val="00980002"/>
    <w:rsid w:val="00980256"/>
    <w:rsid w:val="00985681"/>
    <w:rsid w:val="00985969"/>
    <w:rsid w:val="00986075"/>
    <w:rsid w:val="00991B88"/>
    <w:rsid w:val="0099304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661D"/>
    <w:rsid w:val="009D78F7"/>
    <w:rsid w:val="009E1349"/>
    <w:rsid w:val="009E1C64"/>
    <w:rsid w:val="009E1EA8"/>
    <w:rsid w:val="009E238E"/>
    <w:rsid w:val="009E271C"/>
    <w:rsid w:val="009E3297"/>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342D"/>
    <w:rsid w:val="00A14413"/>
    <w:rsid w:val="00A1673F"/>
    <w:rsid w:val="00A169B7"/>
    <w:rsid w:val="00A20DF7"/>
    <w:rsid w:val="00A229B9"/>
    <w:rsid w:val="00A246B6"/>
    <w:rsid w:val="00A249D6"/>
    <w:rsid w:val="00A262DB"/>
    <w:rsid w:val="00A271A9"/>
    <w:rsid w:val="00A27675"/>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0EE"/>
    <w:rsid w:val="00A55133"/>
    <w:rsid w:val="00A55A20"/>
    <w:rsid w:val="00A5740C"/>
    <w:rsid w:val="00A606D2"/>
    <w:rsid w:val="00A60EE0"/>
    <w:rsid w:val="00A6584C"/>
    <w:rsid w:val="00A662D2"/>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6C3A"/>
    <w:rsid w:val="00A86F87"/>
    <w:rsid w:val="00A90210"/>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45F5"/>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06"/>
    <w:rsid w:val="00AF28C7"/>
    <w:rsid w:val="00AF5850"/>
    <w:rsid w:val="00AF6ACE"/>
    <w:rsid w:val="00B00345"/>
    <w:rsid w:val="00B021D7"/>
    <w:rsid w:val="00B02235"/>
    <w:rsid w:val="00B105B3"/>
    <w:rsid w:val="00B128D3"/>
    <w:rsid w:val="00B147A6"/>
    <w:rsid w:val="00B153F0"/>
    <w:rsid w:val="00B15BCF"/>
    <w:rsid w:val="00B16FD3"/>
    <w:rsid w:val="00B172DD"/>
    <w:rsid w:val="00B21061"/>
    <w:rsid w:val="00B223F0"/>
    <w:rsid w:val="00B22465"/>
    <w:rsid w:val="00B2250E"/>
    <w:rsid w:val="00B22F7D"/>
    <w:rsid w:val="00B23B47"/>
    <w:rsid w:val="00B240CF"/>
    <w:rsid w:val="00B25600"/>
    <w:rsid w:val="00B258BB"/>
    <w:rsid w:val="00B25ED9"/>
    <w:rsid w:val="00B27301"/>
    <w:rsid w:val="00B302B8"/>
    <w:rsid w:val="00B30760"/>
    <w:rsid w:val="00B317F4"/>
    <w:rsid w:val="00B32A45"/>
    <w:rsid w:val="00B33AB0"/>
    <w:rsid w:val="00B33E19"/>
    <w:rsid w:val="00B34D3F"/>
    <w:rsid w:val="00B34EC2"/>
    <w:rsid w:val="00B3643E"/>
    <w:rsid w:val="00B36BD7"/>
    <w:rsid w:val="00B40683"/>
    <w:rsid w:val="00B42A07"/>
    <w:rsid w:val="00B456B6"/>
    <w:rsid w:val="00B45D2B"/>
    <w:rsid w:val="00B46175"/>
    <w:rsid w:val="00B46F98"/>
    <w:rsid w:val="00B47057"/>
    <w:rsid w:val="00B47295"/>
    <w:rsid w:val="00B47988"/>
    <w:rsid w:val="00B50456"/>
    <w:rsid w:val="00B526A0"/>
    <w:rsid w:val="00B54276"/>
    <w:rsid w:val="00B542D9"/>
    <w:rsid w:val="00B54A63"/>
    <w:rsid w:val="00B54B8E"/>
    <w:rsid w:val="00B5713E"/>
    <w:rsid w:val="00B57827"/>
    <w:rsid w:val="00B6037C"/>
    <w:rsid w:val="00B61823"/>
    <w:rsid w:val="00B637A9"/>
    <w:rsid w:val="00B66187"/>
    <w:rsid w:val="00B666BC"/>
    <w:rsid w:val="00B66725"/>
    <w:rsid w:val="00B674DB"/>
    <w:rsid w:val="00B67B97"/>
    <w:rsid w:val="00B71594"/>
    <w:rsid w:val="00B72470"/>
    <w:rsid w:val="00B734A0"/>
    <w:rsid w:val="00B73775"/>
    <w:rsid w:val="00B74FDB"/>
    <w:rsid w:val="00B758D4"/>
    <w:rsid w:val="00B7678C"/>
    <w:rsid w:val="00B81543"/>
    <w:rsid w:val="00B817F1"/>
    <w:rsid w:val="00B8219B"/>
    <w:rsid w:val="00B82388"/>
    <w:rsid w:val="00B8471B"/>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1E9"/>
    <w:rsid w:val="00BF2AAA"/>
    <w:rsid w:val="00BF3828"/>
    <w:rsid w:val="00BF3857"/>
    <w:rsid w:val="00BF4E62"/>
    <w:rsid w:val="00BF7D1B"/>
    <w:rsid w:val="00BF7ED0"/>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70445"/>
    <w:rsid w:val="00C70845"/>
    <w:rsid w:val="00C728A6"/>
    <w:rsid w:val="00C72CEC"/>
    <w:rsid w:val="00C734FD"/>
    <w:rsid w:val="00C77E09"/>
    <w:rsid w:val="00C85DB9"/>
    <w:rsid w:val="00C85E2F"/>
    <w:rsid w:val="00C85EFB"/>
    <w:rsid w:val="00C866EB"/>
    <w:rsid w:val="00C876A5"/>
    <w:rsid w:val="00C91D4D"/>
    <w:rsid w:val="00C94F19"/>
    <w:rsid w:val="00C950AA"/>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4580"/>
    <w:rsid w:val="00CD6F33"/>
    <w:rsid w:val="00CD7EB8"/>
    <w:rsid w:val="00CE111A"/>
    <w:rsid w:val="00CE5D01"/>
    <w:rsid w:val="00CE686B"/>
    <w:rsid w:val="00CE7ACC"/>
    <w:rsid w:val="00CF0F5B"/>
    <w:rsid w:val="00CF13E0"/>
    <w:rsid w:val="00CF1BA8"/>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41436"/>
    <w:rsid w:val="00D50255"/>
    <w:rsid w:val="00D521BC"/>
    <w:rsid w:val="00D53E6B"/>
    <w:rsid w:val="00D54FEA"/>
    <w:rsid w:val="00D56023"/>
    <w:rsid w:val="00D567A2"/>
    <w:rsid w:val="00D61CC8"/>
    <w:rsid w:val="00D6433E"/>
    <w:rsid w:val="00D65351"/>
    <w:rsid w:val="00D66520"/>
    <w:rsid w:val="00D7162D"/>
    <w:rsid w:val="00D72D33"/>
    <w:rsid w:val="00D76FB4"/>
    <w:rsid w:val="00D77877"/>
    <w:rsid w:val="00D80E9A"/>
    <w:rsid w:val="00D81319"/>
    <w:rsid w:val="00D85DDE"/>
    <w:rsid w:val="00D86A7F"/>
    <w:rsid w:val="00D87BAC"/>
    <w:rsid w:val="00D9148A"/>
    <w:rsid w:val="00D92C9D"/>
    <w:rsid w:val="00D94B62"/>
    <w:rsid w:val="00D9543D"/>
    <w:rsid w:val="00D9677F"/>
    <w:rsid w:val="00D96D9A"/>
    <w:rsid w:val="00DA023F"/>
    <w:rsid w:val="00DA205B"/>
    <w:rsid w:val="00DA2D3E"/>
    <w:rsid w:val="00DA4396"/>
    <w:rsid w:val="00DA628B"/>
    <w:rsid w:val="00DA650B"/>
    <w:rsid w:val="00DA7460"/>
    <w:rsid w:val="00DA746E"/>
    <w:rsid w:val="00DA750F"/>
    <w:rsid w:val="00DA78BB"/>
    <w:rsid w:val="00DA7B63"/>
    <w:rsid w:val="00DA7C88"/>
    <w:rsid w:val="00DB3FEC"/>
    <w:rsid w:val="00DB59E0"/>
    <w:rsid w:val="00DB6843"/>
    <w:rsid w:val="00DC1D56"/>
    <w:rsid w:val="00DC42E5"/>
    <w:rsid w:val="00DC5950"/>
    <w:rsid w:val="00DC6F00"/>
    <w:rsid w:val="00DD1796"/>
    <w:rsid w:val="00DD30E0"/>
    <w:rsid w:val="00DD4B07"/>
    <w:rsid w:val="00DD4F90"/>
    <w:rsid w:val="00DD51CF"/>
    <w:rsid w:val="00DD72A2"/>
    <w:rsid w:val="00DE339C"/>
    <w:rsid w:val="00DE34CF"/>
    <w:rsid w:val="00DE54BE"/>
    <w:rsid w:val="00DE678C"/>
    <w:rsid w:val="00DF2EBA"/>
    <w:rsid w:val="00DF3F19"/>
    <w:rsid w:val="00DF5772"/>
    <w:rsid w:val="00DF5860"/>
    <w:rsid w:val="00DF5F61"/>
    <w:rsid w:val="00DF6F70"/>
    <w:rsid w:val="00DF7FEC"/>
    <w:rsid w:val="00E01C56"/>
    <w:rsid w:val="00E0244C"/>
    <w:rsid w:val="00E04C32"/>
    <w:rsid w:val="00E04FFF"/>
    <w:rsid w:val="00E073E1"/>
    <w:rsid w:val="00E0777B"/>
    <w:rsid w:val="00E106FA"/>
    <w:rsid w:val="00E1101F"/>
    <w:rsid w:val="00E13F3D"/>
    <w:rsid w:val="00E144B6"/>
    <w:rsid w:val="00E1713C"/>
    <w:rsid w:val="00E17292"/>
    <w:rsid w:val="00E24530"/>
    <w:rsid w:val="00E24714"/>
    <w:rsid w:val="00E2478A"/>
    <w:rsid w:val="00E24C14"/>
    <w:rsid w:val="00E25897"/>
    <w:rsid w:val="00E30478"/>
    <w:rsid w:val="00E31CC8"/>
    <w:rsid w:val="00E31FA8"/>
    <w:rsid w:val="00E34898"/>
    <w:rsid w:val="00E363F8"/>
    <w:rsid w:val="00E367AE"/>
    <w:rsid w:val="00E37B5F"/>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45"/>
    <w:rsid w:val="00E851D7"/>
    <w:rsid w:val="00E90C73"/>
    <w:rsid w:val="00E9217D"/>
    <w:rsid w:val="00E93272"/>
    <w:rsid w:val="00E93D1A"/>
    <w:rsid w:val="00E96355"/>
    <w:rsid w:val="00E97C21"/>
    <w:rsid w:val="00EA0CA8"/>
    <w:rsid w:val="00EA6470"/>
    <w:rsid w:val="00EA759F"/>
    <w:rsid w:val="00EB09B7"/>
    <w:rsid w:val="00EB0FC5"/>
    <w:rsid w:val="00EB2984"/>
    <w:rsid w:val="00EB3960"/>
    <w:rsid w:val="00EB414C"/>
    <w:rsid w:val="00EB74C5"/>
    <w:rsid w:val="00EC0D74"/>
    <w:rsid w:val="00EC1031"/>
    <w:rsid w:val="00EC1974"/>
    <w:rsid w:val="00EC4D2D"/>
    <w:rsid w:val="00EC6DB6"/>
    <w:rsid w:val="00ED2357"/>
    <w:rsid w:val="00ED641A"/>
    <w:rsid w:val="00ED6EBF"/>
    <w:rsid w:val="00ED7804"/>
    <w:rsid w:val="00EE0A97"/>
    <w:rsid w:val="00EE1575"/>
    <w:rsid w:val="00EE46CF"/>
    <w:rsid w:val="00EE5D0A"/>
    <w:rsid w:val="00EE692B"/>
    <w:rsid w:val="00EE7951"/>
    <w:rsid w:val="00EE7D7C"/>
    <w:rsid w:val="00EF0444"/>
    <w:rsid w:val="00EF0485"/>
    <w:rsid w:val="00EF1ACF"/>
    <w:rsid w:val="00EF2A9A"/>
    <w:rsid w:val="00EF2B51"/>
    <w:rsid w:val="00EF2CAC"/>
    <w:rsid w:val="00EF478D"/>
    <w:rsid w:val="00EF47A9"/>
    <w:rsid w:val="00EF5832"/>
    <w:rsid w:val="00EF5A3B"/>
    <w:rsid w:val="00F0110F"/>
    <w:rsid w:val="00F0192A"/>
    <w:rsid w:val="00F01A3C"/>
    <w:rsid w:val="00F03B59"/>
    <w:rsid w:val="00F04062"/>
    <w:rsid w:val="00F05BBE"/>
    <w:rsid w:val="00F07D89"/>
    <w:rsid w:val="00F07FE2"/>
    <w:rsid w:val="00F104C0"/>
    <w:rsid w:val="00F117D7"/>
    <w:rsid w:val="00F11CFC"/>
    <w:rsid w:val="00F13411"/>
    <w:rsid w:val="00F13C3C"/>
    <w:rsid w:val="00F1774F"/>
    <w:rsid w:val="00F220AC"/>
    <w:rsid w:val="00F22CEC"/>
    <w:rsid w:val="00F234B9"/>
    <w:rsid w:val="00F23EF2"/>
    <w:rsid w:val="00F246E8"/>
    <w:rsid w:val="00F24D74"/>
    <w:rsid w:val="00F25D98"/>
    <w:rsid w:val="00F25EDF"/>
    <w:rsid w:val="00F274A5"/>
    <w:rsid w:val="00F27EC0"/>
    <w:rsid w:val="00F300FB"/>
    <w:rsid w:val="00F33995"/>
    <w:rsid w:val="00F34F07"/>
    <w:rsid w:val="00F4014D"/>
    <w:rsid w:val="00F40A59"/>
    <w:rsid w:val="00F41226"/>
    <w:rsid w:val="00F41749"/>
    <w:rsid w:val="00F445D0"/>
    <w:rsid w:val="00F4534D"/>
    <w:rsid w:val="00F521E2"/>
    <w:rsid w:val="00F5241F"/>
    <w:rsid w:val="00F529C8"/>
    <w:rsid w:val="00F53EF4"/>
    <w:rsid w:val="00F54B2A"/>
    <w:rsid w:val="00F555D3"/>
    <w:rsid w:val="00F60E50"/>
    <w:rsid w:val="00F612FD"/>
    <w:rsid w:val="00F63111"/>
    <w:rsid w:val="00F64CC7"/>
    <w:rsid w:val="00F64F92"/>
    <w:rsid w:val="00F668D3"/>
    <w:rsid w:val="00F67CAC"/>
    <w:rsid w:val="00F70B0D"/>
    <w:rsid w:val="00F70C78"/>
    <w:rsid w:val="00F72C3E"/>
    <w:rsid w:val="00F7553B"/>
    <w:rsid w:val="00F76A47"/>
    <w:rsid w:val="00F7702D"/>
    <w:rsid w:val="00F80427"/>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764"/>
    <w:rsid w:val="00FB4FB0"/>
    <w:rsid w:val="00FB6386"/>
    <w:rsid w:val="00FB6443"/>
    <w:rsid w:val="00FB71DD"/>
    <w:rsid w:val="00FB7778"/>
    <w:rsid w:val="00FC6C0F"/>
    <w:rsid w:val="00FD27E5"/>
    <w:rsid w:val="00FD2A9A"/>
    <w:rsid w:val="00FD3920"/>
    <w:rsid w:val="00FD41AD"/>
    <w:rsid w:val="00FD67A7"/>
    <w:rsid w:val="00FD6F50"/>
    <w:rsid w:val="00FE0A18"/>
    <w:rsid w:val="00FE41B7"/>
    <w:rsid w:val="00FE4A97"/>
    <w:rsid w:val="00FE6C48"/>
    <w:rsid w:val="00FF0332"/>
    <w:rsid w:val="00FF088E"/>
    <w:rsid w:val="00FF0F7C"/>
    <w:rsid w:val="00FF13E0"/>
    <w:rsid w:val="00FF1B1A"/>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2B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1243</Words>
  <Characters>7089</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1900-01-01T05:00:00Z</cp:lastPrinted>
  <dcterms:created xsi:type="dcterms:W3CDTF">2023-04-07T05:43:00Z</dcterms:created>
  <dcterms:modified xsi:type="dcterms:W3CDTF">2023-04-07T05:51:00Z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